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933BA">
        <w:rPr>
          <w:rFonts w:ascii="Arial" w:eastAsia="宋体" w:hAnsi="Arial"/>
          <w:b/>
          <w:i/>
          <w:noProof/>
          <w:color w:val="auto"/>
          <w:sz w:val="28"/>
          <w:lang w:eastAsia="en-US"/>
        </w:rPr>
        <w:t>9862</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3004C9">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5933BA">
        <w:rPr>
          <w:rFonts w:ascii="Arial" w:hAnsi="Arial" w:cs="Arial"/>
          <w:b/>
          <w:bCs/>
          <w:color w:val="0000FF"/>
        </w:rPr>
        <w:t>8313r01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138D1" w:rsidRPr="004D2D3E">
        <w:rPr>
          <w:rFonts w:ascii="Arial" w:hAnsi="Arial" w:cs="Arial"/>
          <w:b/>
        </w:rPr>
        <w:t>KI#</w:t>
      </w:r>
      <w:r w:rsidR="00F138D1">
        <w:rPr>
          <w:rFonts w:ascii="Arial" w:hAnsi="Arial" w:cs="Arial"/>
          <w:b/>
        </w:rPr>
        <w:t>3</w:t>
      </w:r>
      <w:r w:rsidR="00F138D1" w:rsidRPr="004D2D3E">
        <w:rPr>
          <w:rFonts w:ascii="Arial" w:hAnsi="Arial" w:cs="Arial"/>
          <w:b/>
        </w:rPr>
        <w:t>, Update evaluation on KI#</w:t>
      </w:r>
      <w:r w:rsidR="00F138D1">
        <w:rPr>
          <w:rFonts w:ascii="Arial" w:hAnsi="Arial" w:cs="Arial"/>
          <w:b/>
        </w:rPr>
        <w:t>3</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138D1" w:rsidRPr="00F138D1">
        <w:rPr>
          <w:rFonts w:ascii="Arial" w:hAnsi="Arial" w:cs="Arial"/>
          <w:b/>
        </w:rPr>
        <w:t>9.4</w:t>
      </w:r>
      <w:r w:rsidR="00A870B2">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138D1" w:rsidRPr="004D2D3E">
        <w:rPr>
          <w:rFonts w:ascii="Arial" w:hAnsi="Arial" w:cs="Arial"/>
          <w:b/>
        </w:rPr>
        <w:t>FS_eNPN_Ph2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F138D1" w:rsidRPr="00BA5C7A">
        <w:rPr>
          <w:rFonts w:ascii="Arial" w:hAnsi="Arial" w:cs="Arial"/>
          <w:i/>
        </w:rPr>
        <w:t>The contribution aims to update evaluation on KI#</w:t>
      </w:r>
      <w:r w:rsidR="00F138D1">
        <w:rPr>
          <w:rFonts w:ascii="Arial" w:hAnsi="Arial" w:cs="Arial"/>
          <w:i/>
        </w:rPr>
        <w:t>3</w:t>
      </w:r>
      <w:r w:rsidR="00F138D1" w:rsidRPr="00BA5C7A">
        <w:rPr>
          <w:rFonts w:ascii="Arial" w:hAnsi="Arial" w:cs="Arial"/>
          <w:i/>
        </w:rPr>
        <w:t xml:space="preserve"> to </w:t>
      </w:r>
      <w:r w:rsidR="00C92DD3">
        <w:rPr>
          <w:rFonts w:ascii="Arial" w:hAnsi="Arial" w:cs="Arial"/>
          <w:i/>
        </w:rPr>
        <w:t>include</w:t>
      </w:r>
      <w:r w:rsidR="00F138D1" w:rsidRPr="00BA5C7A">
        <w:rPr>
          <w:rFonts w:ascii="Arial" w:hAnsi="Arial" w:cs="Arial"/>
          <w:i/>
        </w:rPr>
        <w:t xml:space="preserve"> the solutions agreed during the SA2#152 meeting.</w:t>
      </w:r>
      <w:r w:rsidR="00346050">
        <w:rPr>
          <w:rFonts w:ascii="Arial" w:hAnsi="Arial" w:cs="Arial"/>
          <w:i/>
        </w:rPr>
        <w:t xml:space="preserve"> </w:t>
      </w:r>
    </w:p>
    <w:p w:rsidR="00A93620" w:rsidRPr="00927C1B" w:rsidRDefault="00B3593E" w:rsidP="00B3593E">
      <w:pPr>
        <w:pStyle w:val="1"/>
      </w:pPr>
      <w:r w:rsidRPr="00F138D1">
        <w:t xml:space="preserve">1. </w:t>
      </w:r>
      <w:r w:rsidR="00305F20" w:rsidRPr="00F138D1">
        <w:t>Introduction</w:t>
      </w:r>
      <w:r w:rsidR="00BE6AFC" w:rsidRPr="00F138D1">
        <w:t>/Discussion</w:t>
      </w:r>
    </w:p>
    <w:p w:rsidR="00F138D1" w:rsidRPr="009F5A96" w:rsidRDefault="00F138D1" w:rsidP="00F138D1">
      <w:pPr>
        <w:jc w:val="both"/>
        <w:rPr>
          <w:rFonts w:eastAsiaTheme="minorEastAsia"/>
          <w:lang w:eastAsia="zh-CN"/>
        </w:rPr>
      </w:pPr>
      <w:r>
        <w:rPr>
          <w:rFonts w:eastAsiaTheme="minorEastAsia" w:hint="eastAsia"/>
          <w:lang w:eastAsia="zh-CN"/>
        </w:rPr>
        <w:t>E</w:t>
      </w:r>
      <w:r>
        <w:rPr>
          <w:rFonts w:eastAsiaTheme="minorEastAsia"/>
          <w:lang w:eastAsia="zh-CN"/>
        </w:rPr>
        <w:t xml:space="preserve">valuation on KI#3 does not </w:t>
      </w:r>
      <w:r w:rsidR="00C92DD3">
        <w:rPr>
          <w:rFonts w:eastAsiaTheme="minorEastAsia"/>
          <w:lang w:eastAsia="zh-CN"/>
        </w:rPr>
        <w:t>capture</w:t>
      </w:r>
      <w:r>
        <w:rPr>
          <w:rFonts w:eastAsiaTheme="minorEastAsia"/>
          <w:lang w:eastAsia="zh-CN"/>
        </w:rPr>
        <w:t xml:space="preserve"> the solutions agreed during the SA2#152 meeting.</w:t>
      </w:r>
      <w:r w:rsidR="00D77907" w:rsidRPr="00D77907">
        <w:rPr>
          <w:rFonts w:eastAsiaTheme="minorEastAsia"/>
          <w:lang w:eastAsia="zh-CN"/>
        </w:rPr>
        <w:t xml:space="preserve"> </w:t>
      </w:r>
      <w:r w:rsidR="00D77907">
        <w:rPr>
          <w:rFonts w:eastAsiaTheme="minorEastAsia"/>
          <w:lang w:eastAsia="zh-CN"/>
        </w:rPr>
        <w:t>I</w:t>
      </w:r>
      <w:r w:rsidR="00D77907">
        <w:rPr>
          <w:rFonts w:eastAsiaTheme="minorEastAsia" w:hint="eastAsia"/>
          <w:lang w:eastAsia="zh-CN"/>
        </w:rPr>
        <w:t>t</w:t>
      </w:r>
      <w:r w:rsidR="00D77907">
        <w:rPr>
          <w:rFonts w:eastAsiaTheme="minorEastAsia"/>
          <w:lang w:eastAsia="zh-CN"/>
        </w:rPr>
        <w:t xml:space="preserve"> </w:t>
      </w:r>
      <w:r w:rsidR="00D77907">
        <w:rPr>
          <w:rFonts w:eastAsiaTheme="minorEastAsia" w:hint="eastAsia"/>
          <w:lang w:eastAsia="zh-CN"/>
        </w:rPr>
        <w:t>is</w:t>
      </w:r>
      <w:r w:rsidR="00D77907">
        <w:rPr>
          <w:rFonts w:eastAsiaTheme="minorEastAsia"/>
          <w:lang w:eastAsia="zh-CN"/>
        </w:rPr>
        <w:t xml:space="preserve"> proposed to update the evaluation to consider </w:t>
      </w:r>
      <w:r w:rsidR="00C92DD3">
        <w:rPr>
          <w:rFonts w:eastAsiaTheme="minorEastAsia"/>
          <w:lang w:eastAsia="zh-CN"/>
        </w:rPr>
        <w:t>these solutions and provide the corresponding evaluation</w:t>
      </w:r>
      <w:r w:rsidR="00D77907">
        <w:rPr>
          <w:rFonts w:eastAsiaTheme="minorEastAsia"/>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F138D1">
        <w:rPr>
          <w:lang w:eastAsia="zh-CN"/>
        </w:rPr>
        <w:t>23.</w:t>
      </w:r>
      <w:r w:rsidR="00AE0B99" w:rsidRPr="00F138D1">
        <w:rPr>
          <w:lang w:eastAsia="zh-CN"/>
        </w:rPr>
        <w:t>700-</w:t>
      </w:r>
      <w:r w:rsidR="00F138D1" w:rsidRPr="00F138D1">
        <w:rPr>
          <w:lang w:eastAsia="zh-CN"/>
        </w:rPr>
        <w:t>08</w:t>
      </w:r>
      <w:r w:rsidRPr="00F138D1">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F138D1" w:rsidRDefault="00F138D1" w:rsidP="00F138D1">
      <w:pPr>
        <w:pStyle w:val="2"/>
        <w:rPr>
          <w:lang w:eastAsia="en-GB"/>
        </w:rPr>
      </w:pPr>
      <w:bookmarkStart w:id="2" w:name="_Toc113020899"/>
      <w:bookmarkEnd w:id="1"/>
      <w:r>
        <w:lastRenderedPageBreak/>
        <w:t>7.3</w:t>
      </w:r>
      <w:r>
        <w:tab/>
        <w:t>Key Issue #3: Enabling NPN as hosting network for providing access to localized services</w:t>
      </w:r>
      <w:bookmarkEnd w:id="2"/>
    </w:p>
    <w:p w:rsidR="00F138D1" w:rsidRDefault="00F138D1" w:rsidP="00F138D1">
      <w:pPr>
        <w:pStyle w:val="TH"/>
      </w:pPr>
      <w:r>
        <w:t>Table 7.3-1: Evaluation of solutions for Key Issue 3</w:t>
      </w:r>
    </w:p>
    <w:tbl>
      <w:tblPr>
        <w:tblStyle w:val="aa"/>
        <w:tblW w:w="0" w:type="auto"/>
        <w:tblLook w:val="04A0" w:firstRow="1" w:lastRow="0" w:firstColumn="1" w:lastColumn="0" w:noHBand="0" w:noVBand="1"/>
      </w:tblPr>
      <w:tblGrid>
        <w:gridCol w:w="3539"/>
        <w:gridCol w:w="6089"/>
        <w:tblGridChange w:id="3">
          <w:tblGrid>
            <w:gridCol w:w="3539"/>
            <w:gridCol w:w="6089"/>
          </w:tblGrid>
        </w:tblGridChange>
      </w:tblGrid>
      <w:tr w:rsidR="00F138D1" w:rsidTr="00F138D1">
        <w:tc>
          <w:tcPr>
            <w:tcW w:w="3539" w:type="dxa"/>
            <w:tcBorders>
              <w:top w:val="single" w:sz="4" w:space="0" w:color="auto"/>
              <w:left w:val="single" w:sz="4" w:space="0" w:color="auto"/>
              <w:bottom w:val="single" w:sz="4" w:space="0" w:color="auto"/>
              <w:right w:val="single" w:sz="4" w:space="0" w:color="auto"/>
            </w:tcBorders>
          </w:tcPr>
          <w:p w:rsidR="00F138D1" w:rsidRDefault="00F138D1">
            <w:pPr>
              <w:pStyle w:val="TAL"/>
              <w:rPr>
                <w:rFonts w:eastAsia="MS Mincho"/>
              </w:rPr>
            </w:pPr>
            <w:r>
              <w:t>Solution#7</w:t>
            </w:r>
          </w:p>
          <w:p w:rsidR="00F138D1" w:rsidRDefault="00F138D1">
            <w:pPr>
              <w:pStyle w:val="TAL"/>
              <w:rPr>
                <w:rFonts w:eastAsia="MS Mincho"/>
              </w:rPr>
            </w:pPr>
            <w:r>
              <w:t>High level flow for localized service support</w:t>
            </w:r>
          </w:p>
          <w:p w:rsidR="00F138D1" w:rsidRDefault="00F138D1">
            <w:pPr>
              <w:pStyle w:val="TAL"/>
              <w:rPr>
                <w:rFonts w:eastAsia="MS Mincho"/>
              </w:rPr>
            </w:pPr>
          </w:p>
        </w:tc>
        <w:tc>
          <w:tcPr>
            <w:tcW w:w="6089" w:type="dxa"/>
            <w:tcBorders>
              <w:top w:val="single" w:sz="4" w:space="0" w:color="auto"/>
              <w:left w:val="single" w:sz="4" w:space="0" w:color="auto"/>
              <w:bottom w:val="single" w:sz="4" w:space="0" w:color="auto"/>
              <w:right w:val="single" w:sz="4" w:space="0" w:color="auto"/>
            </w:tcBorders>
            <w:hideMark/>
          </w:tcPr>
          <w:p w:rsidR="00F138D1" w:rsidRDefault="00F138D1">
            <w:pPr>
              <w:pStyle w:val="TAL"/>
              <w:rPr>
                <w:rFonts w:eastAsia="MS Mincho"/>
              </w:rPr>
            </w:pPr>
            <w:r>
              <w:t>The service provider (can be network operators or 3rd party application providers) of the localized service needs to establish localized service agreement with the operator of a hosting network.</w:t>
            </w:r>
          </w:p>
          <w:p w:rsidR="00F138D1" w:rsidRDefault="00F138D1">
            <w:pPr>
              <w:pStyle w:val="TAL"/>
              <w:rPr>
                <w:rFonts w:eastAsia="MS Mincho"/>
              </w:rPr>
            </w:pPr>
            <w:r>
              <w:t>A service agreement between hosting network operator and UE's home network operator is needed to enable, e.g.: UE to receive and use configuration provided by a 3rd party service provider, etc.</w:t>
            </w:r>
          </w:p>
          <w:p w:rsidR="00F138D1" w:rsidRDefault="00F138D1">
            <w:pPr>
              <w:pStyle w:val="TAL"/>
              <w:rPr>
                <w:rFonts w:eastAsia="MS Mincho"/>
              </w:rPr>
            </w:pPr>
            <w:r>
              <w:t>This solution proposes to re-use traditional OAM mechanisms and existing SA5 specified mechanisms to handle the configuration aspect of hosting network.</w:t>
            </w:r>
          </w:p>
        </w:tc>
      </w:tr>
      <w:tr w:rsidR="00F138D1" w:rsidTr="00F138D1">
        <w:tc>
          <w:tcPr>
            <w:tcW w:w="3539" w:type="dxa"/>
            <w:tcBorders>
              <w:top w:val="single" w:sz="4" w:space="0" w:color="auto"/>
              <w:left w:val="single" w:sz="4" w:space="0" w:color="auto"/>
              <w:bottom w:val="single" w:sz="4" w:space="0" w:color="auto"/>
              <w:right w:val="single" w:sz="4" w:space="0" w:color="auto"/>
            </w:tcBorders>
          </w:tcPr>
          <w:p w:rsidR="00F138D1" w:rsidRDefault="00F138D1">
            <w:pPr>
              <w:pStyle w:val="TAL"/>
              <w:rPr>
                <w:rFonts w:eastAsia="MS Mincho"/>
              </w:rPr>
            </w:pPr>
            <w:r>
              <w:t>Solution#12</w:t>
            </w:r>
          </w:p>
          <w:p w:rsidR="00F138D1" w:rsidRDefault="00F138D1">
            <w:pPr>
              <w:pStyle w:val="TAL"/>
              <w:rPr>
                <w:rFonts w:eastAsia="MS Mincho"/>
              </w:rPr>
            </w:pPr>
            <w:r>
              <w:t>Discovering services offered by SNPN while camping in a serving network</w:t>
            </w:r>
          </w:p>
          <w:p w:rsidR="00F138D1" w:rsidRDefault="00F138D1">
            <w:pPr>
              <w:pStyle w:val="TAL"/>
              <w:rPr>
                <w:rFonts w:eastAsia="MS Mincho"/>
              </w:rPr>
            </w:pPr>
          </w:p>
        </w:tc>
        <w:tc>
          <w:tcPr>
            <w:tcW w:w="6089" w:type="dxa"/>
            <w:tcBorders>
              <w:top w:val="single" w:sz="4" w:space="0" w:color="auto"/>
              <w:left w:val="single" w:sz="4" w:space="0" w:color="auto"/>
              <w:bottom w:val="single" w:sz="4" w:space="0" w:color="auto"/>
              <w:right w:val="single" w:sz="4" w:space="0" w:color="auto"/>
            </w:tcBorders>
            <w:hideMark/>
          </w:tcPr>
          <w:p w:rsidR="00F138D1" w:rsidRDefault="00F138D1">
            <w:pPr>
              <w:pStyle w:val="TAL"/>
              <w:rPr>
                <w:rFonts w:eastAsia="MS Mincho"/>
              </w:rPr>
            </w:pPr>
            <w:r>
              <w:t>Current serving network (PLMN or SNPN) may assist UE in discovering hosting network for localized services in specific conditions, such as when serving network determines that UE moves into area where localized services are available.</w:t>
            </w:r>
          </w:p>
          <w:p w:rsidR="00F138D1" w:rsidRDefault="00F138D1">
            <w:pPr>
              <w:pStyle w:val="TAL"/>
              <w:rPr>
                <w:rFonts w:eastAsia="MS Mincho"/>
              </w:rPr>
            </w:pPr>
            <w:r>
              <w:t>Some level of co-operation between current serving network and hosting network is needed.</w:t>
            </w:r>
          </w:p>
          <w:p w:rsidR="00F138D1" w:rsidRDefault="00F138D1">
            <w:pPr>
              <w:pStyle w:val="TAL"/>
              <w:rPr>
                <w:rFonts w:eastAsia="MS Mincho"/>
              </w:rPr>
            </w:pPr>
            <w:r>
              <w:t>The service agreement between serving network and hosting network is assumed in place by means outside of 3GPP.</w:t>
            </w:r>
          </w:p>
        </w:tc>
      </w:tr>
      <w:tr w:rsidR="00F138D1" w:rsidTr="00E10D83">
        <w:tblPrEx>
          <w:tblW w:w="0" w:type="auto"/>
          <w:tblPrExChange w:id="4" w:author="Huawei2" w:date="2022-10-11T11:50:00Z">
            <w:tblPrEx>
              <w:tblW w:w="0" w:type="auto"/>
            </w:tblPrEx>
          </w:tblPrExChange>
        </w:tblPrEx>
        <w:tc>
          <w:tcPr>
            <w:tcW w:w="3539" w:type="dxa"/>
            <w:tcBorders>
              <w:top w:val="single" w:sz="4" w:space="0" w:color="auto"/>
              <w:left w:val="single" w:sz="4" w:space="0" w:color="auto"/>
              <w:bottom w:val="single" w:sz="4" w:space="0" w:color="auto"/>
              <w:right w:val="single" w:sz="4" w:space="0" w:color="auto"/>
            </w:tcBorders>
            <w:tcPrChange w:id="5" w:author="Huawei2" w:date="2022-10-11T11:50:00Z">
              <w:tcPr>
                <w:tcW w:w="3539" w:type="dxa"/>
                <w:tcBorders>
                  <w:top w:val="single" w:sz="4" w:space="0" w:color="auto"/>
                  <w:left w:val="single" w:sz="4" w:space="0" w:color="auto"/>
                  <w:bottom w:val="single" w:sz="4" w:space="0" w:color="auto"/>
                  <w:right w:val="single" w:sz="4" w:space="0" w:color="auto"/>
                </w:tcBorders>
              </w:tcPr>
            </w:tcPrChange>
          </w:tcPr>
          <w:p w:rsidR="00F138D1" w:rsidDel="00E10D83" w:rsidRDefault="00F138D1">
            <w:pPr>
              <w:pStyle w:val="TAL"/>
              <w:rPr>
                <w:del w:id="6" w:author="Huawei2" w:date="2022-10-11T11:50:00Z"/>
                <w:rFonts w:eastAsia="MS Mincho"/>
              </w:rPr>
            </w:pPr>
            <w:del w:id="7" w:author="Huawei2" w:date="2022-10-11T11:50:00Z">
              <w:r w:rsidDel="00E10D83">
                <w:delText>Solution#13</w:delText>
              </w:r>
            </w:del>
          </w:p>
          <w:p w:rsidR="00F138D1" w:rsidDel="00E10D83" w:rsidRDefault="00F138D1">
            <w:pPr>
              <w:pStyle w:val="TAL"/>
              <w:rPr>
                <w:del w:id="8" w:author="Huawei2" w:date="2022-10-11T11:50:00Z"/>
                <w:rFonts w:eastAsia="MS Mincho"/>
              </w:rPr>
            </w:pPr>
            <w:del w:id="9" w:author="Huawei2" w:date="2022-10-11T11:50:00Z">
              <w:r w:rsidDel="00E10D83">
                <w:delText>Exposure enhancements to support providing access to localized services</w:delText>
              </w:r>
            </w:del>
          </w:p>
          <w:p w:rsidR="00F138D1" w:rsidRDefault="00F138D1">
            <w:pPr>
              <w:pStyle w:val="TAL"/>
              <w:rPr>
                <w:rFonts w:eastAsia="MS Mincho"/>
              </w:rPr>
            </w:pPr>
          </w:p>
        </w:tc>
        <w:tc>
          <w:tcPr>
            <w:tcW w:w="6089" w:type="dxa"/>
            <w:tcBorders>
              <w:top w:val="single" w:sz="4" w:space="0" w:color="auto"/>
              <w:left w:val="single" w:sz="4" w:space="0" w:color="auto"/>
              <w:bottom w:val="single" w:sz="4" w:space="0" w:color="auto"/>
              <w:right w:val="single" w:sz="4" w:space="0" w:color="auto"/>
            </w:tcBorders>
            <w:tcPrChange w:id="10" w:author="Huawei2" w:date="2022-10-11T11:50:00Z">
              <w:tcPr>
                <w:tcW w:w="6089" w:type="dxa"/>
                <w:tcBorders>
                  <w:top w:val="single" w:sz="4" w:space="0" w:color="auto"/>
                  <w:left w:val="single" w:sz="4" w:space="0" w:color="auto"/>
                  <w:bottom w:val="single" w:sz="4" w:space="0" w:color="auto"/>
                  <w:right w:val="single" w:sz="4" w:space="0" w:color="auto"/>
                </w:tcBorders>
              </w:tcPr>
            </w:tcPrChange>
          </w:tcPr>
          <w:p w:rsidR="00D305F6" w:rsidDel="00E10D83" w:rsidRDefault="00F138D1" w:rsidP="00F64D41">
            <w:pPr>
              <w:pStyle w:val="TAL"/>
              <w:rPr>
                <w:ins w:id="11" w:author="huawei" w:date="2022-09-15T10:54:00Z"/>
                <w:del w:id="12" w:author="Huawei2" w:date="2022-10-11T11:50:00Z"/>
              </w:rPr>
            </w:pPr>
            <w:del w:id="13" w:author="Huawei2" w:date="2022-10-11T11:50:00Z">
              <w:r w:rsidDel="00E10D83">
                <w:delText xml:space="preserve">Provides a network-exposure based solution to handle interaction related to how hosting network based on a request from localized service provider to fulfil localized service e.g. the QoS requirements. The AF at the localized service provider sends a request to the NEF (and then PCF) of the hosting network, and the PCF updates the </w:delText>
              </w:r>
            </w:del>
            <w:bookmarkStart w:id="14" w:name="_GoBack"/>
            <w:bookmarkEnd w:id="14"/>
          </w:p>
          <w:p w:rsidR="00F138D1" w:rsidRPr="00D305F6" w:rsidDel="00E10D83" w:rsidRDefault="00F138D1" w:rsidP="00F64D41">
            <w:pPr>
              <w:pStyle w:val="TAL"/>
              <w:rPr>
                <w:del w:id="15" w:author="Huawei2" w:date="2022-10-11T11:50:00Z"/>
                <w:rPrChange w:id="16" w:author="huawei" w:date="2022-09-14T17:22:00Z">
                  <w:rPr>
                    <w:del w:id="17" w:author="Huawei2" w:date="2022-10-11T11:50:00Z"/>
                    <w:rFonts w:eastAsia="MS Mincho"/>
                  </w:rPr>
                </w:rPrChange>
              </w:rPr>
            </w:pPr>
            <w:del w:id="18" w:author="Huawei2" w:date="2022-10-11T11:50:00Z">
              <w:r w:rsidDel="00E10D83">
                <w:delText>parameters of AMF/SMF in hosting network to enforce the network rules for localized services.</w:delText>
              </w:r>
            </w:del>
          </w:p>
          <w:p w:rsidR="00F138D1" w:rsidRDefault="00F138D1">
            <w:pPr>
              <w:pStyle w:val="TAL"/>
              <w:rPr>
                <w:rFonts w:eastAsia="MS Mincho"/>
              </w:rPr>
            </w:pPr>
            <w:del w:id="19" w:author="Huawei2" w:date="2022-10-11T11:50:00Z">
              <w:r w:rsidDel="00E10D83">
                <w:delText>Editor's note: A complete evaluation of solution #13 for KI#3 is FFS.</w:delText>
              </w:r>
            </w:del>
          </w:p>
        </w:tc>
      </w:tr>
      <w:tr w:rsidR="00F138D1" w:rsidTr="00F138D1">
        <w:tc>
          <w:tcPr>
            <w:tcW w:w="3539" w:type="dxa"/>
            <w:tcBorders>
              <w:top w:val="single" w:sz="4" w:space="0" w:color="auto"/>
              <w:left w:val="single" w:sz="4" w:space="0" w:color="auto"/>
              <w:bottom w:val="single" w:sz="4" w:space="0" w:color="auto"/>
              <w:right w:val="single" w:sz="4" w:space="0" w:color="auto"/>
            </w:tcBorders>
            <w:hideMark/>
          </w:tcPr>
          <w:p w:rsidR="00F138D1" w:rsidRDefault="00F138D1">
            <w:pPr>
              <w:pStyle w:val="TAL"/>
              <w:rPr>
                <w:rFonts w:eastAsia="MS Mincho"/>
              </w:rPr>
            </w:pPr>
            <w:r>
              <w:t>Solution#22</w:t>
            </w:r>
          </w:p>
          <w:p w:rsidR="00F138D1" w:rsidRDefault="00F138D1">
            <w:pPr>
              <w:pStyle w:val="TAL"/>
              <w:rPr>
                <w:rFonts w:eastAsia="MS Mincho"/>
              </w:rPr>
            </w:pPr>
            <w:r>
              <w:t>Hosting network to provide localized service based on default credentials</w:t>
            </w:r>
          </w:p>
        </w:tc>
        <w:tc>
          <w:tcPr>
            <w:tcW w:w="6089" w:type="dxa"/>
            <w:tcBorders>
              <w:top w:val="single" w:sz="4" w:space="0" w:color="auto"/>
              <w:left w:val="single" w:sz="4" w:space="0" w:color="auto"/>
              <w:bottom w:val="single" w:sz="4" w:space="0" w:color="auto"/>
              <w:right w:val="single" w:sz="4" w:space="0" w:color="auto"/>
            </w:tcBorders>
            <w:hideMark/>
          </w:tcPr>
          <w:p w:rsidR="00F138D1" w:rsidRDefault="00F138D1">
            <w:pPr>
              <w:pStyle w:val="TAL"/>
              <w:rPr>
                <w:rFonts w:eastAsia="MS Mincho"/>
              </w:rPr>
            </w:pPr>
            <w:r>
              <w:t>It is assumed that UE has default credentials that can be used in the hosting network. Hosting network broadcasts a dedicated Hosting networking service indication to show that this NPN can provide hosting networking for localized services.</w:t>
            </w:r>
          </w:p>
          <w:p w:rsidR="00F138D1" w:rsidRDefault="00F138D1">
            <w:pPr>
              <w:pStyle w:val="TAL"/>
              <w:ind w:left="317" w:hanging="317"/>
            </w:pPr>
            <w:bookmarkStart w:id="20" w:name="_PERM_MCCTEMPBM_CRPT12560002___2"/>
            <w:r>
              <w:t>-</w:t>
            </w:r>
            <w:r>
              <w:tab/>
              <w:t>In case there is some service agreement between hosting network and home network, the UE can be successfully authenticated by the hosting network by using credentials of home network</w:t>
            </w:r>
          </w:p>
          <w:p w:rsidR="00F138D1" w:rsidRDefault="00F138D1">
            <w:pPr>
              <w:pStyle w:val="TAL"/>
              <w:ind w:left="317" w:hanging="317"/>
            </w:pPr>
            <w:r>
              <w:t>-</w:t>
            </w:r>
            <w:r>
              <w:tab/>
              <w:t>In case there is no service agreement between hosting network and home network, the hosting network performs authentication by using the UE's default credentials.</w:t>
            </w:r>
            <w:bookmarkEnd w:id="20"/>
          </w:p>
          <w:p w:rsidR="00F138D1" w:rsidRDefault="00F138D1">
            <w:pPr>
              <w:pStyle w:val="TAL"/>
              <w:rPr>
                <w:rFonts w:eastAsia="MS Mincho"/>
              </w:rPr>
            </w:pPr>
            <w:r>
              <w:t>The localized services information are pre-configured in AMF of hosting network.</w:t>
            </w:r>
          </w:p>
          <w:p w:rsidR="00F138D1" w:rsidRDefault="00F138D1">
            <w:pPr>
              <w:pStyle w:val="TAN"/>
              <w:rPr>
                <w:rFonts w:eastAsia="MS Mincho"/>
              </w:rPr>
            </w:pPr>
            <w:r>
              <w:t>NOTE:</w:t>
            </w:r>
            <w:r>
              <w:tab/>
              <w:t>Further impacts to address key issue#3 aspects are to be evaluated when additional details/clarifications are available.</w:t>
            </w:r>
          </w:p>
        </w:tc>
      </w:tr>
      <w:tr w:rsidR="00F138D1" w:rsidTr="00F138D1">
        <w:trPr>
          <w:ins w:id="21" w:author="huawei" w:date="2022-09-13T11:21:00Z"/>
        </w:trPr>
        <w:tc>
          <w:tcPr>
            <w:tcW w:w="3539" w:type="dxa"/>
            <w:tcBorders>
              <w:top w:val="single" w:sz="4" w:space="0" w:color="auto"/>
              <w:left w:val="single" w:sz="4" w:space="0" w:color="auto"/>
              <w:bottom w:val="single" w:sz="4" w:space="0" w:color="auto"/>
              <w:right w:val="single" w:sz="4" w:space="0" w:color="auto"/>
            </w:tcBorders>
          </w:tcPr>
          <w:p w:rsidR="00F138D1" w:rsidRDefault="00F138D1">
            <w:pPr>
              <w:pStyle w:val="TAL"/>
              <w:rPr>
                <w:ins w:id="22" w:author="huawei" w:date="2022-09-13T11:22:00Z"/>
                <w:rFonts w:eastAsiaTheme="minorEastAsia"/>
                <w:lang w:eastAsia="zh-CN"/>
              </w:rPr>
            </w:pPr>
            <w:ins w:id="23" w:author="huawei" w:date="2022-09-13T11:22:00Z">
              <w:r>
                <w:rPr>
                  <w:rFonts w:eastAsiaTheme="minorEastAsia" w:hint="eastAsia"/>
                  <w:lang w:eastAsia="zh-CN"/>
                </w:rPr>
                <w:t>S</w:t>
              </w:r>
              <w:r>
                <w:rPr>
                  <w:rFonts w:eastAsiaTheme="minorEastAsia"/>
                  <w:lang w:eastAsia="zh-CN"/>
                </w:rPr>
                <w:t>olution#41</w:t>
              </w:r>
            </w:ins>
          </w:p>
          <w:p w:rsidR="00F138D1" w:rsidRPr="00F138D1" w:rsidRDefault="00F138D1">
            <w:pPr>
              <w:pStyle w:val="TAL"/>
              <w:rPr>
                <w:ins w:id="24" w:author="huawei" w:date="2022-09-13T11:21:00Z"/>
                <w:rFonts w:eastAsiaTheme="minorEastAsia"/>
                <w:lang w:eastAsia="zh-CN"/>
                <w:rPrChange w:id="25" w:author="huawei" w:date="2022-09-13T11:21:00Z">
                  <w:rPr>
                    <w:ins w:id="26" w:author="huawei" w:date="2022-09-13T11:21:00Z"/>
                  </w:rPr>
                </w:rPrChange>
              </w:rPr>
            </w:pPr>
            <w:ins w:id="27" w:author="huawei" w:date="2022-09-13T11:22:00Z">
              <w:r w:rsidRPr="00F138D1">
                <w:rPr>
                  <w:rFonts w:eastAsiaTheme="minorEastAsia"/>
                  <w:lang w:eastAsia="zh-CN"/>
                </w:rPr>
                <w:t>Provisioning of Credentials via Hosting Network PDU Session</w:t>
              </w:r>
            </w:ins>
          </w:p>
        </w:tc>
        <w:tc>
          <w:tcPr>
            <w:tcW w:w="6089" w:type="dxa"/>
            <w:tcBorders>
              <w:top w:val="single" w:sz="4" w:space="0" w:color="auto"/>
              <w:left w:val="single" w:sz="4" w:space="0" w:color="auto"/>
              <w:bottom w:val="single" w:sz="4" w:space="0" w:color="auto"/>
              <w:right w:val="single" w:sz="4" w:space="0" w:color="auto"/>
            </w:tcBorders>
          </w:tcPr>
          <w:p w:rsidR="00E10D83" w:rsidRDefault="00E10D83" w:rsidP="00E10D83">
            <w:pPr>
              <w:pStyle w:val="TAL"/>
              <w:rPr>
                <w:ins w:id="28" w:author="Huawei2" w:date="2022-10-11T11:51:00Z"/>
                <w:rFonts w:eastAsiaTheme="minorEastAsia"/>
                <w:lang w:eastAsia="zh-CN"/>
              </w:rPr>
            </w:pPr>
            <w:ins w:id="29" w:author="Huawei2" w:date="2022-10-11T11:51:00Z">
              <w:r>
                <w:t xml:space="preserve">The solution </w:t>
              </w:r>
              <w:r>
                <w:rPr>
                  <w:rFonts w:eastAsiaTheme="minorEastAsia" w:hint="eastAsia"/>
                  <w:lang w:eastAsia="zh-CN"/>
                </w:rPr>
                <w:t>mainly resolves</w:t>
              </w:r>
              <w:r>
                <w:t xml:space="preserve"> how </w:t>
              </w:r>
              <w:r>
                <w:rPr>
                  <w:rFonts w:eastAsiaTheme="minorEastAsia" w:hint="eastAsia"/>
                  <w:lang w:eastAsia="zh-CN"/>
                </w:rPr>
                <w:t xml:space="preserve">the </w:t>
              </w:r>
              <w:r>
                <w:t>Hosting network can perform “on boarding” of UE for a particular locali</w:t>
              </w:r>
              <w:r>
                <w:rPr>
                  <w:rFonts w:eastAsiaTheme="minorEastAsia" w:hint="eastAsia"/>
                  <w:lang w:eastAsia="zh-CN"/>
                </w:rPr>
                <w:t>z</w:t>
              </w:r>
              <w:r>
                <w:t>ed service</w:t>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KI#3, it only </w:t>
              </w:r>
              <w:r>
                <w:t>focus</w:t>
              </w:r>
              <w:r>
                <w:rPr>
                  <w:rFonts w:eastAsiaTheme="minorEastAsia" w:hint="eastAsia"/>
                  <w:lang w:eastAsia="zh-CN"/>
                </w:rPr>
                <w:t>es</w:t>
              </w:r>
              <w:r>
                <w:t xml:space="preserve"> on what kind of information needs to be exchanged between </w:t>
              </w:r>
              <w:r>
                <w:rPr>
                  <w:rFonts w:eastAsiaTheme="minorEastAsia" w:hint="eastAsia"/>
                  <w:lang w:eastAsia="zh-CN"/>
                </w:rPr>
                <w:t xml:space="preserve">the </w:t>
              </w:r>
              <w:r>
                <w:t>Localized service provider and the Hosting network.</w:t>
              </w:r>
            </w:ins>
          </w:p>
          <w:p w:rsidR="00F138D1" w:rsidRDefault="00F138D1" w:rsidP="00F138D1">
            <w:pPr>
              <w:pStyle w:val="TAL"/>
              <w:rPr>
                <w:ins w:id="30" w:author="huawei" w:date="2022-09-13T11:28:00Z"/>
              </w:rPr>
            </w:pPr>
            <w:ins w:id="31" w:author="huawei" w:date="2022-09-13T11:22:00Z">
              <w:r>
                <w:t xml:space="preserve">Localized service provider may provide captive portal information to hosting network during service agreement phase. How the localized service information is available to UE is assumed to be provided by others solutions. User may manually choose a particular hosting network. UE may include the selected localized service in the request. </w:t>
              </w:r>
            </w:ins>
            <w:ins w:id="32" w:author="Huawei2" w:date="2022-10-11T11:52:00Z">
              <w:r w:rsidR="00E10D83">
                <w:t xml:space="preserve">AMF responds the request which may include DNN, S-NSSAI, </w:t>
              </w:r>
              <w:proofErr w:type="gramStart"/>
              <w:r w:rsidR="00E10D83">
                <w:t>an</w:t>
              </w:r>
              <w:proofErr w:type="gramEnd"/>
              <w:r w:rsidR="00E10D83">
                <w:t xml:space="preserve"> indication to trigger PDU Session creation</w:t>
              </w:r>
            </w:ins>
            <w:ins w:id="33" w:author="huawei" w:date="2022-09-13T11:22:00Z">
              <w:r>
                <w:t>. A PDU Session could be established to connect UE and localized service provider. UE can get the credentials in the PDU Session.</w:t>
              </w:r>
            </w:ins>
          </w:p>
          <w:p w:rsidR="00F138D1" w:rsidRDefault="00F138D1" w:rsidP="00F138D1">
            <w:pPr>
              <w:pStyle w:val="TAL"/>
              <w:rPr>
                <w:ins w:id="34" w:author="huawei" w:date="2022-09-13T11:21:00Z"/>
              </w:rPr>
            </w:pPr>
            <w:ins w:id="35" w:author="huawei" w:date="2022-09-13T11:24:00Z">
              <w:r>
                <w:t>NOTE:</w:t>
              </w:r>
            </w:ins>
            <w:ins w:id="36" w:author="huawei" w:date="2022-09-13T11:32:00Z">
              <w:r>
                <w:t xml:space="preserve">   </w:t>
              </w:r>
            </w:ins>
            <w:ins w:id="37" w:author="huawei" w:date="2022-09-13T11:22:00Z">
              <w:r>
                <w:t>The security impacts shall be evaluated by SA WG3.</w:t>
              </w:r>
            </w:ins>
          </w:p>
        </w:tc>
      </w:tr>
    </w:tbl>
    <w:p w:rsidR="00F138D1" w:rsidRDefault="00F138D1" w:rsidP="00F138D1">
      <w:pPr>
        <w:rPr>
          <w:lang w:eastAsia="en-GB"/>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4F9" w:rsidRDefault="00B334F9">
      <w:r>
        <w:separator/>
      </w:r>
    </w:p>
    <w:p w:rsidR="00B334F9" w:rsidRDefault="00B334F9"/>
  </w:endnote>
  <w:endnote w:type="continuationSeparator" w:id="0">
    <w:p w:rsidR="00B334F9" w:rsidRDefault="00B334F9">
      <w:r>
        <w:continuationSeparator/>
      </w:r>
    </w:p>
    <w:p w:rsidR="00B334F9" w:rsidRDefault="00B334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4F9" w:rsidRDefault="00B334F9">
      <w:r>
        <w:separator/>
      </w:r>
    </w:p>
    <w:p w:rsidR="00B334F9" w:rsidRDefault="00B334F9"/>
  </w:footnote>
  <w:footnote w:type="continuationSeparator" w:id="0">
    <w:p w:rsidR="00B334F9" w:rsidRDefault="00B334F9">
      <w:r>
        <w:continuationSeparator/>
      </w:r>
    </w:p>
    <w:p w:rsidR="00B334F9" w:rsidRDefault="00B334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933BA">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4B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4C9"/>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51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146"/>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8C"/>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80F"/>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845"/>
    <w:rsid w:val="004C6763"/>
    <w:rsid w:val="004C6ACF"/>
    <w:rsid w:val="004C738E"/>
    <w:rsid w:val="004D0285"/>
    <w:rsid w:val="004D032C"/>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3BA"/>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053"/>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BB1"/>
    <w:rsid w:val="007445FE"/>
    <w:rsid w:val="00744FCE"/>
    <w:rsid w:val="00747E2D"/>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7DA"/>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B4E"/>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62D"/>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A7"/>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6D56"/>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260"/>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C57"/>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6D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0B2"/>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F9"/>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0A41"/>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47C"/>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DD3"/>
    <w:rsid w:val="00C93857"/>
    <w:rsid w:val="00C93C88"/>
    <w:rsid w:val="00C948FD"/>
    <w:rsid w:val="00C96367"/>
    <w:rsid w:val="00C97176"/>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472"/>
    <w:rsid w:val="00D12C49"/>
    <w:rsid w:val="00D1331A"/>
    <w:rsid w:val="00D1334E"/>
    <w:rsid w:val="00D133A7"/>
    <w:rsid w:val="00D1382A"/>
    <w:rsid w:val="00D1496F"/>
    <w:rsid w:val="00D1621C"/>
    <w:rsid w:val="00D20999"/>
    <w:rsid w:val="00D21661"/>
    <w:rsid w:val="00D21FA0"/>
    <w:rsid w:val="00D226CE"/>
    <w:rsid w:val="00D22E63"/>
    <w:rsid w:val="00D237E7"/>
    <w:rsid w:val="00D23C21"/>
    <w:rsid w:val="00D25AC5"/>
    <w:rsid w:val="00D26EA7"/>
    <w:rsid w:val="00D27255"/>
    <w:rsid w:val="00D27516"/>
    <w:rsid w:val="00D27A9C"/>
    <w:rsid w:val="00D302BA"/>
    <w:rsid w:val="00D305F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907"/>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D8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C8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83E"/>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8D1"/>
    <w:rsid w:val="00F14A8A"/>
    <w:rsid w:val="00F151BF"/>
    <w:rsid w:val="00F15688"/>
    <w:rsid w:val="00F15F5D"/>
    <w:rsid w:val="00F17046"/>
    <w:rsid w:val="00F20241"/>
    <w:rsid w:val="00F20A8B"/>
    <w:rsid w:val="00F20C71"/>
    <w:rsid w:val="00F21320"/>
    <w:rsid w:val="00F218BA"/>
    <w:rsid w:val="00F21B91"/>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D41"/>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F138D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103355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07A43B-4EF8-4B4D-B397-D2FCFBA94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664</Words>
  <Characters>3788</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4</cp:revision>
  <cp:lastPrinted>2018-08-13T16:59:00Z</cp:lastPrinted>
  <dcterms:created xsi:type="dcterms:W3CDTF">2022-10-11T09:48:00Z</dcterms:created>
  <dcterms:modified xsi:type="dcterms:W3CDTF">2022-10-17T08:11:00Z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(3)UEo8DClkCOcJUDGMJSq/CmZGxoAhaquFeP/R25DbXX3Q33UMHA4eWECNX6Fck0BRBwFJagb7
0cek6VNgqTN4hOMGGTNziyTf4p/LYRJjmmhfZ+9hcuMVKe44LlYOMLuixXjIOjYt5KFyDACG
FulwyDU3TwebrOjWzeEsoEsnKpPCfRHoQseJBMXqi18LG+uBR5Z/kYcsJyKXq+ZrD/zB/JKM
vLybJ4wzeT3Vp1QCE/</vt:lpwstr>
  </property>
  <property fmtid="{D5CDD505-2E9C-101B-9397-08002B2CF9AE}" pid="9" name="_2015_ms_pID_7253431">
    <vt:lpwstr>Mnxj5rUfEq0jqvS+312DFRx7WBdcy0wtCbvLlYVWh0p/01EVqJqrTb
qPPQAbwNGzZJ3nlkzSq2aI6ziz/iLpNei6lkVWt1iiJu7zIwOxsxcvwnEICwwlkcdD+SEKVy
T2nxijX7U2bcDT0sqB3va7z+jt/F59kYsPMoW0CDPoI0L/pi9TQJegiszIVN+BwCKZNGrCQf
74KyIw7wKdNL56or5FFh0LyO8if00O5yRPoG</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1665967942</vt:lpwstr>
  </property>
</Properties>
</file>